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32CD45" w14:textId="092C051B" w:rsidR="009B3F2C" w:rsidRPr="009B3F2C" w:rsidRDefault="009B3F2C" w:rsidP="009B3F2C">
      <w:pPr>
        <w:tabs>
          <w:tab w:val="right" w:pos="9639"/>
        </w:tabs>
        <w:spacing w:after="0"/>
        <w:rPr>
          <w:rFonts w:ascii="Arial" w:eastAsia="Times New Roman" w:hAnsi="Arial"/>
          <w:b/>
          <w:i/>
          <w:noProof/>
          <w:sz w:val="28"/>
        </w:rPr>
      </w:pPr>
      <w:r w:rsidRPr="009B3F2C">
        <w:rPr>
          <w:rFonts w:ascii="Arial" w:eastAsia="Times New Roman" w:hAnsi="Arial"/>
          <w:b/>
          <w:noProof/>
          <w:sz w:val="24"/>
        </w:rPr>
        <w:t>3GPP TSG-SA5 Meeting #160</w:t>
      </w:r>
      <w:r w:rsidRPr="009B3F2C">
        <w:rPr>
          <w:rFonts w:ascii="Arial" w:eastAsia="Times New Roman" w:hAnsi="Arial"/>
          <w:b/>
          <w:i/>
          <w:noProof/>
          <w:sz w:val="28"/>
        </w:rPr>
        <w:tab/>
        <w:t>S5-25</w:t>
      </w:r>
      <w:r w:rsidR="008234B7">
        <w:rPr>
          <w:rFonts w:ascii="Arial" w:eastAsia="Times New Roman" w:hAnsi="Arial"/>
          <w:b/>
          <w:i/>
          <w:noProof/>
          <w:sz w:val="28"/>
        </w:rPr>
        <w:t>1481</w:t>
      </w:r>
    </w:p>
    <w:p w14:paraId="33F98FD5" w14:textId="77777777" w:rsidR="009B3F2C" w:rsidRPr="009B3F2C" w:rsidRDefault="009B3F2C" w:rsidP="009B3F2C">
      <w:pPr>
        <w:widowControl w:val="0"/>
        <w:spacing w:after="0"/>
        <w:rPr>
          <w:rFonts w:ascii="Arial" w:eastAsia="Times New Roman" w:hAnsi="Arial"/>
          <w:b/>
          <w:noProof/>
          <w:sz w:val="22"/>
          <w:szCs w:val="22"/>
        </w:rPr>
      </w:pPr>
      <w:r w:rsidRPr="009B3F2C">
        <w:rPr>
          <w:rFonts w:ascii="Arial" w:eastAsia="Times New Roman" w:hAnsi="Arial"/>
          <w:b/>
          <w:noProof/>
          <w:sz w:val="24"/>
        </w:rPr>
        <w:t>Goteborg, Sweden, 07 - 11 April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EE1D38C" w:rsidR="001E41F3" w:rsidRPr="00410371" w:rsidRDefault="00B30412" w:rsidP="00E13F3D">
            <w:pPr>
              <w:pStyle w:val="CRCoverPage"/>
              <w:spacing w:after="0"/>
              <w:jc w:val="right"/>
              <w:rPr>
                <w:b/>
                <w:noProof/>
                <w:sz w:val="28"/>
              </w:rPr>
            </w:pPr>
            <w:fldSimple w:instr=" DOCPROPERTY  Spec#  \* MERGEFORMAT ">
              <w:r w:rsidR="00D862AB">
                <w:rPr>
                  <w:b/>
                  <w:noProof/>
                  <w:sz w:val="28"/>
                </w:rPr>
                <w:t>2</w:t>
              </w:r>
              <w:r w:rsidR="00E47A43">
                <w:rPr>
                  <w:b/>
                  <w:noProof/>
                  <w:sz w:val="28"/>
                </w:rPr>
                <w:t>8</w:t>
              </w:r>
              <w:r w:rsidR="00A73BF1">
                <w:rPr>
                  <w:b/>
                  <w:noProof/>
                  <w:sz w:val="28"/>
                </w:rPr>
                <w:t>.</w:t>
              </w:r>
              <w:r w:rsidR="000F3364">
                <w:rPr>
                  <w:b/>
                  <w:noProof/>
                  <w:sz w:val="28"/>
                </w:rPr>
                <w:t>111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C50B95D" w:rsidR="001E41F3" w:rsidRPr="00410371" w:rsidRDefault="00B30412" w:rsidP="00547111">
            <w:pPr>
              <w:pStyle w:val="CRCoverPage"/>
              <w:spacing w:after="0"/>
              <w:rPr>
                <w:noProof/>
              </w:rPr>
            </w:pPr>
            <w:fldSimple w:instr=" DOCPROPERTY  Cr#  \* MERGEFORMAT ">
              <w:r w:rsidR="00E0636D">
                <w:rPr>
                  <w:b/>
                  <w:noProof/>
                  <w:sz w:val="28"/>
                </w:rPr>
                <w:t>0</w:t>
              </w:r>
              <w:r w:rsidR="008234B7">
                <w:rPr>
                  <w:b/>
                  <w:noProof/>
                  <w:sz w:val="28"/>
                </w:rPr>
                <w:t>033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053121B" w:rsidR="001E41F3" w:rsidRPr="00410371" w:rsidRDefault="00B30412" w:rsidP="00E13F3D">
            <w:pPr>
              <w:pStyle w:val="CRCoverPage"/>
              <w:spacing w:after="0"/>
              <w:jc w:val="center"/>
              <w:rPr>
                <w:b/>
                <w:noProof/>
              </w:rPr>
            </w:pPr>
            <w:fldSimple w:instr=" DOCPROPERTY  Revision  \* MERGEFORMAT ">
              <w:r w:rsidR="00A73BF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0DF98B1" w:rsidR="001E41F3" w:rsidRPr="00410371" w:rsidRDefault="00B30412">
            <w:pPr>
              <w:pStyle w:val="CRCoverPage"/>
              <w:spacing w:after="0"/>
              <w:jc w:val="center"/>
              <w:rPr>
                <w:noProof/>
                <w:sz w:val="28"/>
              </w:rPr>
            </w:pPr>
            <w:fldSimple w:instr=" DOCPROPERTY  Version  \* MERGEFORMAT ">
              <w:r w:rsidR="00A73BF1">
                <w:rPr>
                  <w:b/>
                  <w:noProof/>
                  <w:sz w:val="28"/>
                </w:rPr>
                <w:t>1</w:t>
              </w:r>
              <w:r w:rsidR="00B72DB4">
                <w:rPr>
                  <w:b/>
                  <w:noProof/>
                  <w:sz w:val="28"/>
                </w:rPr>
                <w:t>8</w:t>
              </w:r>
              <w:r w:rsidR="00A73BF1">
                <w:rPr>
                  <w:b/>
                  <w:noProof/>
                  <w:sz w:val="28"/>
                </w:rPr>
                <w:t>.</w:t>
              </w:r>
              <w:r w:rsidR="009B3F2C">
                <w:rPr>
                  <w:b/>
                  <w:noProof/>
                  <w:sz w:val="28"/>
                </w:rPr>
                <w:t>4</w:t>
              </w:r>
              <w:r w:rsidR="00A73BF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92AD64C" w:rsidR="00F25D98" w:rsidRDefault="00D862AB"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F8EAB2B" w:rsidR="00F25D98" w:rsidRDefault="00A73BF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6DE5863" w:rsidR="001E41F3" w:rsidRDefault="001D6292">
            <w:pPr>
              <w:pStyle w:val="CRCoverPage"/>
              <w:spacing w:after="0"/>
              <w:ind w:left="100"/>
              <w:rPr>
                <w:noProof/>
              </w:rPr>
            </w:pPr>
            <w:r w:rsidRPr="001D6292">
              <w:rPr>
                <w:noProof/>
              </w:rPr>
              <w:t>Rel-18 CR TS 28.111 Correction on reliability of alarm lists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9F24949" w:rsidR="001E41F3" w:rsidRDefault="00A73BF1">
            <w:pPr>
              <w:pStyle w:val="CRCoverPage"/>
              <w:spacing w:after="0"/>
              <w:ind w:left="100"/>
              <w:rPr>
                <w:noProof/>
              </w:rPr>
            </w:pPr>
            <w:r>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B6A24C" w:rsidR="001E41F3" w:rsidRDefault="003408EB" w:rsidP="00547111">
            <w:pPr>
              <w:pStyle w:val="CRCoverPage"/>
              <w:spacing w:after="0"/>
              <w:ind w:left="100"/>
              <w:rPr>
                <w:noProof/>
              </w:rPr>
            </w:pPr>
            <w:r>
              <w:t>SA5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EF7461" w:rsidR="001E41F3" w:rsidRDefault="00B72DB4">
            <w:pPr>
              <w:pStyle w:val="CRCoverPage"/>
              <w:spacing w:after="0"/>
              <w:ind w:left="100"/>
              <w:rPr>
                <w:noProof/>
              </w:rPr>
            </w:pPr>
            <w:r>
              <w:rPr>
                <w:noProof/>
              </w:rPr>
              <w:t>e</w:t>
            </w:r>
            <w:r w:rsidR="00D862AB" w:rsidRPr="00D862AB">
              <w:rPr>
                <w:noProof/>
              </w:rPr>
              <w:t>SBMA</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2FF9AC6" w:rsidR="001E41F3" w:rsidRDefault="003408EB">
            <w:pPr>
              <w:pStyle w:val="CRCoverPage"/>
              <w:spacing w:after="0"/>
              <w:ind w:left="100"/>
              <w:rPr>
                <w:noProof/>
              </w:rPr>
            </w:pPr>
            <w:r>
              <w:t>202</w:t>
            </w:r>
            <w:r w:rsidR="00A73BF1">
              <w:t>5</w:t>
            </w:r>
            <w:r>
              <w:t>-</w:t>
            </w:r>
            <w:r w:rsidR="00A73BF1">
              <w:t>0</w:t>
            </w:r>
            <w:r w:rsidR="00E747D3">
              <w:t>3</w:t>
            </w:r>
            <w:r>
              <w:t>-</w:t>
            </w:r>
            <w:r w:rsidR="00E747D3">
              <w:t>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F76C1B2" w:rsidR="001E41F3" w:rsidRDefault="0094464B"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698D7D8" w:rsidR="001E41F3" w:rsidRDefault="003408EB">
            <w:pPr>
              <w:pStyle w:val="CRCoverPage"/>
              <w:spacing w:after="0"/>
              <w:ind w:left="100"/>
              <w:rPr>
                <w:noProof/>
              </w:rPr>
            </w:pPr>
            <w:r>
              <w:t>Rel-</w:t>
            </w:r>
            <w:r w:rsidR="00A73BF1">
              <w:t>1</w:t>
            </w:r>
            <w:r w:rsidR="0094464B">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F37FBBB" w:rsidR="001D6292" w:rsidRDefault="004A0AA0" w:rsidP="008234B7">
            <w:pPr>
              <w:pStyle w:val="CRCoverPage"/>
              <w:spacing w:after="0"/>
              <w:ind w:left="100"/>
              <w:rPr>
                <w:noProof/>
              </w:rPr>
            </w:pPr>
            <w:r>
              <w:rPr>
                <w:noProof/>
              </w:rPr>
              <w:t>T</w:t>
            </w:r>
            <w:r w:rsidR="001D6292">
              <w:rPr>
                <w:noProof/>
              </w:rPr>
              <w:t>he solution of r</w:t>
            </w:r>
            <w:r w:rsidR="001D6292" w:rsidRPr="001D6292">
              <w:rPr>
                <w:noProof/>
              </w:rPr>
              <w:t xml:space="preserve">eliability of alarm </w:t>
            </w:r>
            <w:r>
              <w:rPr>
                <w:noProof/>
              </w:rPr>
              <w:t xml:space="preserve">is incorrect and needs to be fixed </w:t>
            </w:r>
            <w:r w:rsidR="001D6292">
              <w:rPr>
                <w:noProof/>
              </w:rPr>
              <w:t>for the case of</w:t>
            </w:r>
            <w:r w:rsidR="001D6292" w:rsidRPr="001D6292">
              <w:rPr>
                <w:noProof/>
              </w:rPr>
              <w:t xml:space="preserve"> the complete alarm list is unreliable</w:t>
            </w:r>
            <w:r w:rsidR="00CA3CBA">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E72B8F" w14:paraId="21016551" w14:textId="77777777" w:rsidTr="00547111">
        <w:tc>
          <w:tcPr>
            <w:tcW w:w="2694" w:type="dxa"/>
            <w:gridSpan w:val="2"/>
            <w:tcBorders>
              <w:left w:val="single" w:sz="4" w:space="0" w:color="auto"/>
            </w:tcBorders>
          </w:tcPr>
          <w:p w14:paraId="49433147" w14:textId="77777777" w:rsidR="00E72B8F" w:rsidRDefault="00E72B8F" w:rsidP="00E72B8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7446A9D" w:rsidR="002D25A4" w:rsidRDefault="00CA3CBA" w:rsidP="008234B7">
            <w:pPr>
              <w:pStyle w:val="CRCoverPage"/>
              <w:spacing w:after="0"/>
              <w:ind w:left="100"/>
              <w:rPr>
                <w:lang w:eastAsia="zh-CN"/>
              </w:rPr>
            </w:pPr>
            <w:r>
              <w:rPr>
                <w:noProof/>
              </w:rPr>
              <w:t xml:space="preserve">Correct </w:t>
            </w:r>
            <w:r w:rsidRPr="00CA3CBA">
              <w:rPr>
                <w:noProof/>
              </w:rPr>
              <w:t>the solution of reliability of alarm for the case of the complete alarm list is unreliable</w:t>
            </w:r>
            <w:r>
              <w:rPr>
                <w:noProof/>
              </w:rPr>
              <w:t xml:space="preserve">. </w:t>
            </w:r>
            <w:r w:rsidR="001012FD">
              <w:rPr>
                <w:rFonts w:hint="eastAsia"/>
                <w:noProof/>
              </w:rPr>
              <w:t>Some</w:t>
            </w:r>
            <w:r>
              <w:rPr>
                <w:noProof/>
              </w:rPr>
              <w:t xml:space="preserve"> typos are also corrected in the meantime.</w:t>
            </w:r>
          </w:p>
        </w:tc>
      </w:tr>
      <w:tr w:rsidR="00E72B8F" w14:paraId="1F886379" w14:textId="77777777" w:rsidTr="00547111">
        <w:tc>
          <w:tcPr>
            <w:tcW w:w="2694" w:type="dxa"/>
            <w:gridSpan w:val="2"/>
            <w:tcBorders>
              <w:left w:val="single" w:sz="4" w:space="0" w:color="auto"/>
            </w:tcBorders>
          </w:tcPr>
          <w:p w14:paraId="4D989623" w14:textId="77777777" w:rsidR="00E72B8F" w:rsidRDefault="00E72B8F" w:rsidP="00E72B8F">
            <w:pPr>
              <w:pStyle w:val="CRCoverPage"/>
              <w:spacing w:after="0"/>
              <w:rPr>
                <w:b/>
                <w:i/>
                <w:noProof/>
                <w:sz w:val="8"/>
                <w:szCs w:val="8"/>
              </w:rPr>
            </w:pPr>
          </w:p>
        </w:tc>
        <w:tc>
          <w:tcPr>
            <w:tcW w:w="6946" w:type="dxa"/>
            <w:gridSpan w:val="9"/>
            <w:tcBorders>
              <w:right w:val="single" w:sz="4" w:space="0" w:color="auto"/>
            </w:tcBorders>
          </w:tcPr>
          <w:p w14:paraId="71C4A204" w14:textId="77777777" w:rsidR="00E72B8F" w:rsidRDefault="00E72B8F" w:rsidP="00E72B8F">
            <w:pPr>
              <w:pStyle w:val="CRCoverPage"/>
              <w:spacing w:after="0"/>
              <w:rPr>
                <w:noProof/>
                <w:sz w:val="8"/>
                <w:szCs w:val="8"/>
              </w:rPr>
            </w:pPr>
          </w:p>
        </w:tc>
      </w:tr>
      <w:tr w:rsidR="00E72B8F" w14:paraId="678D7BF9" w14:textId="77777777" w:rsidTr="00547111">
        <w:tc>
          <w:tcPr>
            <w:tcW w:w="2694" w:type="dxa"/>
            <w:gridSpan w:val="2"/>
            <w:tcBorders>
              <w:left w:val="single" w:sz="4" w:space="0" w:color="auto"/>
              <w:bottom w:val="single" w:sz="4" w:space="0" w:color="auto"/>
            </w:tcBorders>
          </w:tcPr>
          <w:p w14:paraId="4E5CE1B6" w14:textId="77777777" w:rsidR="00E72B8F" w:rsidRDefault="00E72B8F" w:rsidP="00E72B8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D107678" w:rsidR="00E72B8F" w:rsidRDefault="001012FD" w:rsidP="008234B7">
            <w:pPr>
              <w:pStyle w:val="CRCoverPage"/>
              <w:spacing w:after="0"/>
              <w:ind w:left="100"/>
              <w:rPr>
                <w:noProof/>
              </w:rPr>
            </w:pPr>
            <w:r>
              <w:rPr>
                <w:noProof/>
              </w:rPr>
              <w:t>S</w:t>
            </w:r>
            <w:r w:rsidR="00B21312">
              <w:rPr>
                <w:noProof/>
              </w:rPr>
              <w:t xml:space="preserve">olution </w:t>
            </w:r>
            <w:r>
              <w:rPr>
                <w:noProof/>
              </w:rPr>
              <w:t xml:space="preserve">of </w:t>
            </w:r>
            <w:r w:rsidRPr="001012FD">
              <w:rPr>
                <w:noProof/>
              </w:rPr>
              <w:t>reliability of alarm is incorrect for the case of the complete alarm list is unreliable</w:t>
            </w:r>
            <w:r w:rsidR="00B21312">
              <w:rPr>
                <w:noProof/>
              </w:rPr>
              <w:t>.</w:t>
            </w:r>
          </w:p>
        </w:tc>
      </w:tr>
      <w:tr w:rsidR="00E72B8F" w14:paraId="034AF533" w14:textId="77777777" w:rsidTr="00547111">
        <w:tc>
          <w:tcPr>
            <w:tcW w:w="2694" w:type="dxa"/>
            <w:gridSpan w:val="2"/>
          </w:tcPr>
          <w:p w14:paraId="39D9EB5B" w14:textId="77777777" w:rsidR="00E72B8F" w:rsidRDefault="00E72B8F" w:rsidP="00E72B8F">
            <w:pPr>
              <w:pStyle w:val="CRCoverPage"/>
              <w:spacing w:after="0"/>
              <w:rPr>
                <w:b/>
                <w:i/>
                <w:noProof/>
                <w:sz w:val="8"/>
                <w:szCs w:val="8"/>
              </w:rPr>
            </w:pPr>
          </w:p>
        </w:tc>
        <w:tc>
          <w:tcPr>
            <w:tcW w:w="6946" w:type="dxa"/>
            <w:gridSpan w:val="9"/>
          </w:tcPr>
          <w:p w14:paraId="7826CB1C" w14:textId="77777777" w:rsidR="00E72B8F" w:rsidRDefault="00E72B8F" w:rsidP="00E72B8F">
            <w:pPr>
              <w:pStyle w:val="CRCoverPage"/>
              <w:spacing w:after="0"/>
              <w:rPr>
                <w:noProof/>
                <w:sz w:val="8"/>
                <w:szCs w:val="8"/>
              </w:rPr>
            </w:pPr>
          </w:p>
        </w:tc>
      </w:tr>
      <w:tr w:rsidR="00E72B8F" w14:paraId="6A17D7AC" w14:textId="77777777" w:rsidTr="00547111">
        <w:tc>
          <w:tcPr>
            <w:tcW w:w="2694" w:type="dxa"/>
            <w:gridSpan w:val="2"/>
            <w:tcBorders>
              <w:top w:val="single" w:sz="4" w:space="0" w:color="auto"/>
              <w:left w:val="single" w:sz="4" w:space="0" w:color="auto"/>
            </w:tcBorders>
          </w:tcPr>
          <w:p w14:paraId="6DAD5B19" w14:textId="77777777" w:rsidR="00E72B8F" w:rsidRDefault="00E72B8F" w:rsidP="00E72B8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64E16B7" w:rsidR="00E72B8F" w:rsidRDefault="0094464B" w:rsidP="00E72B8F">
            <w:pPr>
              <w:pStyle w:val="CRCoverPage"/>
              <w:spacing w:after="0"/>
              <w:ind w:left="100"/>
              <w:rPr>
                <w:noProof/>
                <w:lang w:eastAsia="zh-CN"/>
              </w:rPr>
            </w:pPr>
            <w:r>
              <w:rPr>
                <w:noProof/>
              </w:rPr>
              <w:t>6.</w:t>
            </w:r>
            <w:r w:rsidR="00DF4CA7">
              <w:rPr>
                <w:noProof/>
              </w:rPr>
              <w:t>1</w:t>
            </w:r>
            <w:r w:rsidR="001D6292">
              <w:rPr>
                <w:noProof/>
              </w:rPr>
              <w:t>1</w:t>
            </w:r>
          </w:p>
        </w:tc>
      </w:tr>
      <w:tr w:rsidR="00E72B8F" w14:paraId="56E1E6C3" w14:textId="77777777" w:rsidTr="00547111">
        <w:tc>
          <w:tcPr>
            <w:tcW w:w="2694" w:type="dxa"/>
            <w:gridSpan w:val="2"/>
            <w:tcBorders>
              <w:left w:val="single" w:sz="4" w:space="0" w:color="auto"/>
            </w:tcBorders>
          </w:tcPr>
          <w:p w14:paraId="2FB9DE77" w14:textId="77777777" w:rsidR="00E72B8F" w:rsidRDefault="00E72B8F" w:rsidP="00E72B8F">
            <w:pPr>
              <w:pStyle w:val="CRCoverPage"/>
              <w:spacing w:after="0"/>
              <w:rPr>
                <w:b/>
                <w:i/>
                <w:noProof/>
                <w:sz w:val="8"/>
                <w:szCs w:val="8"/>
              </w:rPr>
            </w:pPr>
          </w:p>
        </w:tc>
        <w:tc>
          <w:tcPr>
            <w:tcW w:w="6946" w:type="dxa"/>
            <w:gridSpan w:val="9"/>
            <w:tcBorders>
              <w:right w:val="single" w:sz="4" w:space="0" w:color="auto"/>
            </w:tcBorders>
          </w:tcPr>
          <w:p w14:paraId="0898542D" w14:textId="77777777" w:rsidR="00E72B8F" w:rsidRDefault="00E72B8F" w:rsidP="00E72B8F">
            <w:pPr>
              <w:pStyle w:val="CRCoverPage"/>
              <w:spacing w:after="0"/>
              <w:rPr>
                <w:noProof/>
                <w:sz w:val="8"/>
                <w:szCs w:val="8"/>
              </w:rPr>
            </w:pPr>
          </w:p>
        </w:tc>
      </w:tr>
      <w:tr w:rsidR="00E72B8F" w14:paraId="76F95A8B" w14:textId="77777777" w:rsidTr="00547111">
        <w:tc>
          <w:tcPr>
            <w:tcW w:w="2694" w:type="dxa"/>
            <w:gridSpan w:val="2"/>
            <w:tcBorders>
              <w:left w:val="single" w:sz="4" w:space="0" w:color="auto"/>
            </w:tcBorders>
          </w:tcPr>
          <w:p w14:paraId="335EAB52" w14:textId="77777777" w:rsidR="00E72B8F" w:rsidRDefault="00E72B8F" w:rsidP="00E72B8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72B8F" w:rsidRDefault="00E72B8F" w:rsidP="00E72B8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72B8F" w:rsidRDefault="00E72B8F" w:rsidP="00E72B8F">
            <w:pPr>
              <w:pStyle w:val="CRCoverPage"/>
              <w:spacing w:after="0"/>
              <w:jc w:val="center"/>
              <w:rPr>
                <w:b/>
                <w:caps/>
                <w:noProof/>
              </w:rPr>
            </w:pPr>
            <w:r>
              <w:rPr>
                <w:b/>
                <w:caps/>
                <w:noProof/>
              </w:rPr>
              <w:t>N</w:t>
            </w:r>
          </w:p>
        </w:tc>
        <w:tc>
          <w:tcPr>
            <w:tcW w:w="2977" w:type="dxa"/>
            <w:gridSpan w:val="4"/>
          </w:tcPr>
          <w:p w14:paraId="304CCBCB" w14:textId="77777777" w:rsidR="00E72B8F" w:rsidRDefault="00E72B8F" w:rsidP="00E72B8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72B8F" w:rsidRDefault="00E72B8F" w:rsidP="00E72B8F">
            <w:pPr>
              <w:pStyle w:val="CRCoverPage"/>
              <w:spacing w:after="0"/>
              <w:ind w:left="99"/>
              <w:rPr>
                <w:noProof/>
              </w:rPr>
            </w:pPr>
          </w:p>
        </w:tc>
      </w:tr>
      <w:tr w:rsidR="00E72B8F" w14:paraId="34ACE2EB" w14:textId="77777777" w:rsidTr="00547111">
        <w:tc>
          <w:tcPr>
            <w:tcW w:w="2694" w:type="dxa"/>
            <w:gridSpan w:val="2"/>
            <w:tcBorders>
              <w:left w:val="single" w:sz="4" w:space="0" w:color="auto"/>
            </w:tcBorders>
          </w:tcPr>
          <w:p w14:paraId="571382F3" w14:textId="77777777" w:rsidR="00E72B8F" w:rsidRDefault="00E72B8F" w:rsidP="00E72B8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72B8F" w:rsidRDefault="00E72B8F" w:rsidP="00E72B8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586B352" w:rsidR="00E72B8F" w:rsidRDefault="00E72B8F" w:rsidP="00E72B8F">
            <w:pPr>
              <w:pStyle w:val="CRCoverPage"/>
              <w:spacing w:after="0"/>
              <w:jc w:val="center"/>
              <w:rPr>
                <w:b/>
                <w:caps/>
                <w:noProof/>
              </w:rPr>
            </w:pPr>
            <w:r>
              <w:rPr>
                <w:b/>
                <w:caps/>
                <w:noProof/>
              </w:rPr>
              <w:t>X</w:t>
            </w:r>
          </w:p>
        </w:tc>
        <w:tc>
          <w:tcPr>
            <w:tcW w:w="2977" w:type="dxa"/>
            <w:gridSpan w:val="4"/>
          </w:tcPr>
          <w:p w14:paraId="7DB274D8" w14:textId="77777777" w:rsidR="00E72B8F" w:rsidRDefault="00E72B8F" w:rsidP="00E72B8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E72B8F" w:rsidRDefault="00E72B8F" w:rsidP="00E72B8F">
            <w:pPr>
              <w:pStyle w:val="CRCoverPage"/>
              <w:spacing w:after="0"/>
              <w:ind w:left="99"/>
              <w:rPr>
                <w:noProof/>
              </w:rPr>
            </w:pPr>
            <w:r>
              <w:rPr>
                <w:noProof/>
              </w:rPr>
              <w:t xml:space="preserve">TS/TR ... CR ... </w:t>
            </w:r>
          </w:p>
        </w:tc>
      </w:tr>
      <w:tr w:rsidR="00E72B8F" w14:paraId="446DDBAC" w14:textId="77777777" w:rsidTr="00547111">
        <w:tc>
          <w:tcPr>
            <w:tcW w:w="2694" w:type="dxa"/>
            <w:gridSpan w:val="2"/>
            <w:tcBorders>
              <w:left w:val="single" w:sz="4" w:space="0" w:color="auto"/>
            </w:tcBorders>
          </w:tcPr>
          <w:p w14:paraId="678A1AA6" w14:textId="77777777" w:rsidR="00E72B8F" w:rsidRDefault="00E72B8F" w:rsidP="00E72B8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72B8F" w:rsidRDefault="00E72B8F" w:rsidP="00E72B8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B9A0A68" w:rsidR="00E72B8F" w:rsidRDefault="00E72B8F" w:rsidP="00E72B8F">
            <w:pPr>
              <w:pStyle w:val="CRCoverPage"/>
              <w:spacing w:after="0"/>
              <w:jc w:val="center"/>
              <w:rPr>
                <w:b/>
                <w:caps/>
                <w:noProof/>
              </w:rPr>
            </w:pPr>
            <w:r>
              <w:rPr>
                <w:b/>
                <w:caps/>
                <w:noProof/>
              </w:rPr>
              <w:t>X</w:t>
            </w:r>
          </w:p>
        </w:tc>
        <w:tc>
          <w:tcPr>
            <w:tcW w:w="2977" w:type="dxa"/>
            <w:gridSpan w:val="4"/>
          </w:tcPr>
          <w:p w14:paraId="1A4306D9" w14:textId="77777777" w:rsidR="00E72B8F" w:rsidRDefault="00E72B8F" w:rsidP="00E72B8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E72B8F" w:rsidRDefault="00E72B8F" w:rsidP="00E72B8F">
            <w:pPr>
              <w:pStyle w:val="CRCoverPage"/>
              <w:spacing w:after="0"/>
              <w:ind w:left="99"/>
              <w:rPr>
                <w:noProof/>
              </w:rPr>
            </w:pPr>
            <w:r>
              <w:rPr>
                <w:noProof/>
              </w:rPr>
              <w:t xml:space="preserve">TS/TR ... CR ... </w:t>
            </w:r>
          </w:p>
        </w:tc>
      </w:tr>
      <w:tr w:rsidR="00E72B8F" w14:paraId="55C714D2" w14:textId="77777777" w:rsidTr="00547111">
        <w:tc>
          <w:tcPr>
            <w:tcW w:w="2694" w:type="dxa"/>
            <w:gridSpan w:val="2"/>
            <w:tcBorders>
              <w:left w:val="single" w:sz="4" w:space="0" w:color="auto"/>
            </w:tcBorders>
          </w:tcPr>
          <w:p w14:paraId="45913E62" w14:textId="77777777" w:rsidR="00E72B8F" w:rsidRDefault="00E72B8F" w:rsidP="00E72B8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72B8F" w:rsidRDefault="00E72B8F" w:rsidP="00E72B8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F8E2BC6" w:rsidR="00E72B8F" w:rsidRDefault="00E72B8F" w:rsidP="00E72B8F">
            <w:pPr>
              <w:pStyle w:val="CRCoverPage"/>
              <w:spacing w:after="0"/>
              <w:jc w:val="center"/>
              <w:rPr>
                <w:b/>
                <w:caps/>
                <w:noProof/>
              </w:rPr>
            </w:pPr>
            <w:r>
              <w:rPr>
                <w:b/>
                <w:caps/>
                <w:noProof/>
              </w:rPr>
              <w:t>X</w:t>
            </w:r>
          </w:p>
        </w:tc>
        <w:tc>
          <w:tcPr>
            <w:tcW w:w="2977" w:type="dxa"/>
            <w:gridSpan w:val="4"/>
          </w:tcPr>
          <w:p w14:paraId="1B4FF921" w14:textId="77777777" w:rsidR="00E72B8F" w:rsidRDefault="00E72B8F" w:rsidP="00E72B8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72B8F" w:rsidRDefault="00E72B8F" w:rsidP="00E72B8F">
            <w:pPr>
              <w:pStyle w:val="CRCoverPage"/>
              <w:spacing w:after="0"/>
              <w:ind w:left="99"/>
              <w:rPr>
                <w:noProof/>
              </w:rPr>
            </w:pPr>
            <w:r>
              <w:rPr>
                <w:noProof/>
              </w:rPr>
              <w:t xml:space="preserve">TS/TR ... CR ... </w:t>
            </w:r>
          </w:p>
        </w:tc>
      </w:tr>
      <w:tr w:rsidR="00E72B8F" w14:paraId="60DF82CC" w14:textId="77777777" w:rsidTr="008863B9">
        <w:tc>
          <w:tcPr>
            <w:tcW w:w="2694" w:type="dxa"/>
            <w:gridSpan w:val="2"/>
            <w:tcBorders>
              <w:left w:val="single" w:sz="4" w:space="0" w:color="auto"/>
            </w:tcBorders>
          </w:tcPr>
          <w:p w14:paraId="517696CD" w14:textId="77777777" w:rsidR="00E72B8F" w:rsidRDefault="00E72B8F" w:rsidP="00E72B8F">
            <w:pPr>
              <w:pStyle w:val="CRCoverPage"/>
              <w:spacing w:after="0"/>
              <w:rPr>
                <w:b/>
                <w:i/>
                <w:noProof/>
              </w:rPr>
            </w:pPr>
          </w:p>
        </w:tc>
        <w:tc>
          <w:tcPr>
            <w:tcW w:w="6946" w:type="dxa"/>
            <w:gridSpan w:val="9"/>
            <w:tcBorders>
              <w:right w:val="single" w:sz="4" w:space="0" w:color="auto"/>
            </w:tcBorders>
          </w:tcPr>
          <w:p w14:paraId="4D84207F" w14:textId="77777777" w:rsidR="00E72B8F" w:rsidRDefault="00E72B8F" w:rsidP="00E72B8F">
            <w:pPr>
              <w:pStyle w:val="CRCoverPage"/>
              <w:spacing w:after="0"/>
              <w:rPr>
                <w:noProof/>
              </w:rPr>
            </w:pPr>
          </w:p>
        </w:tc>
      </w:tr>
      <w:tr w:rsidR="00E72B8F" w14:paraId="556B87B6" w14:textId="77777777" w:rsidTr="008863B9">
        <w:tc>
          <w:tcPr>
            <w:tcW w:w="2694" w:type="dxa"/>
            <w:gridSpan w:val="2"/>
            <w:tcBorders>
              <w:left w:val="single" w:sz="4" w:space="0" w:color="auto"/>
              <w:bottom w:val="single" w:sz="4" w:space="0" w:color="auto"/>
            </w:tcBorders>
          </w:tcPr>
          <w:p w14:paraId="79A9C411" w14:textId="77777777" w:rsidR="00E72B8F" w:rsidRDefault="00E72B8F" w:rsidP="00E72B8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E72B8F" w:rsidRDefault="00E72B8F" w:rsidP="00E72B8F">
            <w:pPr>
              <w:pStyle w:val="CRCoverPage"/>
              <w:spacing w:after="0"/>
              <w:ind w:left="100"/>
              <w:rPr>
                <w:noProof/>
              </w:rPr>
            </w:pPr>
          </w:p>
        </w:tc>
      </w:tr>
      <w:tr w:rsidR="00E72B8F" w:rsidRPr="008863B9" w14:paraId="45BFE792" w14:textId="77777777" w:rsidTr="008863B9">
        <w:tc>
          <w:tcPr>
            <w:tcW w:w="2694" w:type="dxa"/>
            <w:gridSpan w:val="2"/>
            <w:tcBorders>
              <w:top w:val="single" w:sz="4" w:space="0" w:color="auto"/>
              <w:bottom w:val="single" w:sz="4" w:space="0" w:color="auto"/>
            </w:tcBorders>
          </w:tcPr>
          <w:p w14:paraId="194242DD" w14:textId="77777777" w:rsidR="00E72B8F" w:rsidRPr="008863B9" w:rsidRDefault="00E72B8F" w:rsidP="00E72B8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72B8F" w:rsidRPr="008863B9" w:rsidRDefault="00E72B8F" w:rsidP="00E72B8F">
            <w:pPr>
              <w:pStyle w:val="CRCoverPage"/>
              <w:spacing w:after="0"/>
              <w:ind w:left="100"/>
              <w:rPr>
                <w:noProof/>
                <w:sz w:val="8"/>
                <w:szCs w:val="8"/>
              </w:rPr>
            </w:pPr>
          </w:p>
        </w:tc>
      </w:tr>
      <w:tr w:rsidR="00E72B8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72B8F" w:rsidRDefault="00E72B8F" w:rsidP="00E72B8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E72B8F" w:rsidRDefault="00E72B8F" w:rsidP="00E72B8F">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755DF" w:rsidRPr="00477531" w14:paraId="77DD04E0" w14:textId="77777777" w:rsidTr="000555F3">
        <w:tc>
          <w:tcPr>
            <w:tcW w:w="9521" w:type="dxa"/>
            <w:shd w:val="clear" w:color="auto" w:fill="FFFFCC"/>
            <w:vAlign w:val="center"/>
          </w:tcPr>
          <w:p w14:paraId="66481F13" w14:textId="77777777" w:rsidR="004755DF" w:rsidRPr="00477531" w:rsidRDefault="004755DF" w:rsidP="000555F3">
            <w:pPr>
              <w:jc w:val="center"/>
              <w:rPr>
                <w:rFonts w:ascii="Arial" w:hAnsi="Arial" w:cs="Arial"/>
                <w:b/>
                <w:bCs/>
                <w:sz w:val="28"/>
                <w:szCs w:val="28"/>
              </w:rPr>
            </w:pPr>
            <w:r>
              <w:rPr>
                <w:rFonts w:ascii="Arial" w:hAnsi="Arial" w:cs="Arial"/>
                <w:b/>
                <w:bCs/>
                <w:sz w:val="28"/>
                <w:szCs w:val="28"/>
                <w:lang w:eastAsia="zh-CN"/>
              </w:rPr>
              <w:lastRenderedPageBreak/>
              <w:t>1st Change</w:t>
            </w:r>
          </w:p>
        </w:tc>
      </w:tr>
    </w:tbl>
    <w:p w14:paraId="7510F192" w14:textId="647B1E06" w:rsidR="004755DF" w:rsidRDefault="004755DF" w:rsidP="004755DF">
      <w:pPr>
        <w:rPr>
          <w:noProof/>
        </w:rPr>
      </w:pPr>
    </w:p>
    <w:p w14:paraId="680C0F27" w14:textId="77777777" w:rsidR="001D6292" w:rsidRPr="001D6292" w:rsidRDefault="001D6292" w:rsidP="001D6292">
      <w:pPr>
        <w:keepNext/>
        <w:keepLines/>
        <w:overflowPunct w:val="0"/>
        <w:autoSpaceDE w:val="0"/>
        <w:autoSpaceDN w:val="0"/>
        <w:adjustRightInd w:val="0"/>
        <w:spacing w:before="180"/>
        <w:ind w:left="1134" w:hanging="1134"/>
        <w:textAlignment w:val="baseline"/>
        <w:outlineLvl w:val="1"/>
        <w:rPr>
          <w:rFonts w:ascii="Arial" w:hAnsi="Arial"/>
          <w:sz w:val="32"/>
        </w:rPr>
      </w:pPr>
      <w:bookmarkStart w:id="1" w:name="_Toc157982653"/>
      <w:bookmarkStart w:id="2" w:name="_Toc187394974"/>
      <w:r w:rsidRPr="001D6292">
        <w:rPr>
          <w:rFonts w:ascii="Arial" w:hAnsi="Arial"/>
          <w:sz w:val="32"/>
        </w:rPr>
        <w:t>6.11</w:t>
      </w:r>
      <w:r w:rsidRPr="001D6292">
        <w:rPr>
          <w:rFonts w:ascii="Arial" w:hAnsi="Arial"/>
          <w:sz w:val="32"/>
        </w:rPr>
        <w:tab/>
        <w:t>Reliability of alarm lists</w:t>
      </w:r>
      <w:bookmarkEnd w:id="1"/>
      <w:bookmarkEnd w:id="2"/>
    </w:p>
    <w:p w14:paraId="31AE29CE" w14:textId="77777777" w:rsidR="001D6292" w:rsidRPr="001D6292" w:rsidRDefault="001D6292" w:rsidP="001D6292">
      <w:pPr>
        <w:overflowPunct w:val="0"/>
        <w:autoSpaceDE w:val="0"/>
        <w:autoSpaceDN w:val="0"/>
        <w:adjustRightInd w:val="0"/>
        <w:textAlignment w:val="baseline"/>
        <w:rPr>
          <w:lang w:eastAsia="zh-CN"/>
        </w:rPr>
      </w:pPr>
      <w:r w:rsidRPr="001D6292">
        <w:rPr>
          <w:lang w:eastAsia="zh-CN"/>
        </w:rPr>
        <w:t xml:space="preserve">Alarm lists may become unreliable for numerous reasons. Due to the organisation of managed objects (that can be alarmed and have related alarm records in the alarm list) in hierarchical object trees, alarm records relating to a complete subtree are typically becoming unreliable. For example, consider a subnetwork manager that loses the connection to one of the managed elements it manages. In this case the alarm records relating to the complete object subtree starting at the object representing the managed element are not updated </w:t>
      </w:r>
      <w:del w:id="3" w:author="Huawei" w:date="2025-03-14T17:36:00Z">
        <w:r w:rsidRPr="001D6292" w:rsidDel="007E7E47">
          <w:rPr>
            <w:lang w:eastAsia="zh-CN"/>
          </w:rPr>
          <w:delText xml:space="preserve">and </w:delText>
        </w:r>
      </w:del>
      <w:ins w:id="4" w:author="Huawei" w:date="2025-03-14T17:36:00Z">
        <w:r w:rsidRPr="001D6292">
          <w:rPr>
            <w:lang w:eastAsia="zh-CN"/>
          </w:rPr>
          <w:t>any</w:t>
        </w:r>
      </w:ins>
      <w:r w:rsidRPr="001D6292">
        <w:rPr>
          <w:lang w:eastAsia="zh-CN"/>
        </w:rPr>
        <w:t>more and hence unreliable.</w:t>
      </w:r>
    </w:p>
    <w:p w14:paraId="01868720" w14:textId="77777777" w:rsidR="001D6292" w:rsidRPr="001D6292" w:rsidRDefault="001D6292" w:rsidP="001D6292">
      <w:pPr>
        <w:overflowPunct w:val="0"/>
        <w:autoSpaceDE w:val="0"/>
        <w:autoSpaceDN w:val="0"/>
        <w:adjustRightInd w:val="0"/>
        <w:textAlignment w:val="baseline"/>
        <w:rPr>
          <w:lang w:eastAsia="zh-CN"/>
        </w:rPr>
      </w:pPr>
      <w:r w:rsidRPr="001D6292">
        <w:rPr>
          <w:lang w:eastAsia="zh-CN"/>
        </w:rPr>
        <w:t>Alarm lists advertise unreliable parts by indicating the base objects of unreliable subtrees in the (multi-valued) unreliable alarm scope attribute. When the complete alarm list is unreliable</w:t>
      </w:r>
      <w:ins w:id="5" w:author="Huawei" w:date="2025-03-17T09:36:00Z">
        <w:r w:rsidRPr="001D6292">
          <w:rPr>
            <w:lang w:val="en-US" w:eastAsia="zh-CN"/>
          </w:rPr>
          <w:t>,</w:t>
        </w:r>
      </w:ins>
      <w:r w:rsidRPr="001D6292">
        <w:rPr>
          <w:lang w:eastAsia="zh-CN"/>
        </w:rPr>
        <w:t xml:space="preserve"> the unreliable alarm scope attribute shall specify the </w:t>
      </w:r>
      <w:ins w:id="6" w:author="Huawei" w:date="2025-03-14T17:41:00Z">
        <w:r w:rsidRPr="001D6292">
          <w:rPr>
            <w:lang w:eastAsia="zh-CN"/>
          </w:rPr>
          <w:t xml:space="preserve">basic </w:t>
        </w:r>
      </w:ins>
      <w:r w:rsidRPr="001D6292">
        <w:rPr>
          <w:lang w:eastAsia="zh-CN"/>
        </w:rPr>
        <w:t xml:space="preserve">object instance of the </w:t>
      </w:r>
      <w:ins w:id="7" w:author="Huawei" w:date="2025-03-11T19:04:00Z">
        <w:r w:rsidRPr="001D6292">
          <w:rPr>
            <w:lang w:eastAsia="zh-CN"/>
          </w:rPr>
          <w:t>corresponding unreliable subtree</w:t>
        </w:r>
      </w:ins>
      <w:del w:id="8" w:author="Huawei" w:date="2025-03-11T19:04:00Z">
        <w:r w:rsidRPr="001D6292" w:rsidDel="005D0588">
          <w:rPr>
            <w:lang w:eastAsia="zh-CN"/>
          </w:rPr>
          <w:delText>MnS agent</w:delText>
        </w:r>
      </w:del>
      <w:r w:rsidRPr="001D6292">
        <w:rPr>
          <w:lang w:eastAsia="zh-CN"/>
        </w:rPr>
        <w:t>. When the bad part of the alarm list has been rebuilt and is up to date again the corresponding base object of the previously unreliable subtree is removed from the unreliable alarm scope attribute. An empty attribute indicates that the complete alarm list is reliable</w:t>
      </w:r>
      <w:ins w:id="9" w:author="Huawei" w:date="2025-03-11T18:58:00Z">
        <w:r w:rsidRPr="001D6292">
          <w:rPr>
            <w:lang w:eastAsia="zh-CN"/>
          </w:rPr>
          <w:t>.</w:t>
        </w:r>
      </w:ins>
      <w:del w:id="10" w:author="Huawei" w:date="2025-03-11T18:58:00Z">
        <w:r w:rsidRPr="001D6292" w:rsidDel="00437C98">
          <w:rPr>
            <w:lang w:eastAsia="zh-CN"/>
          </w:rPr>
          <w:delText>,</w:delText>
        </w:r>
      </w:del>
    </w:p>
    <w:p w14:paraId="04E01386" w14:textId="709D5D7F" w:rsidR="005C591B" w:rsidRDefault="005C591B" w:rsidP="004755DF">
      <w:pPr>
        <w:rPr>
          <w:noProof/>
        </w:rPr>
      </w:pPr>
    </w:p>
    <w:p w14:paraId="167F9BD3" w14:textId="3889BAD4" w:rsidR="001D6292" w:rsidRDefault="001D6292" w:rsidP="004755DF">
      <w:pPr>
        <w:rPr>
          <w:noProof/>
        </w:rPr>
      </w:pPr>
    </w:p>
    <w:p w14:paraId="16D1344E" w14:textId="77777777" w:rsidR="001D6292" w:rsidRDefault="001D6292" w:rsidP="004755DF">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755DF" w:rsidRPr="00477531" w14:paraId="5D4840E8" w14:textId="77777777" w:rsidTr="000555F3">
        <w:tc>
          <w:tcPr>
            <w:tcW w:w="9521" w:type="dxa"/>
            <w:shd w:val="clear" w:color="auto" w:fill="FFFFCC"/>
            <w:vAlign w:val="center"/>
          </w:tcPr>
          <w:p w14:paraId="10C7D522" w14:textId="77777777" w:rsidR="004755DF" w:rsidRPr="00477531" w:rsidRDefault="004755DF" w:rsidP="000555F3">
            <w:pPr>
              <w:jc w:val="center"/>
              <w:rPr>
                <w:rFonts w:ascii="Arial" w:hAnsi="Arial" w:cs="Arial"/>
                <w:b/>
                <w:bCs/>
                <w:sz w:val="28"/>
                <w:szCs w:val="28"/>
              </w:rPr>
            </w:pPr>
            <w:r>
              <w:rPr>
                <w:rFonts w:ascii="Arial" w:hAnsi="Arial" w:cs="Arial"/>
                <w:b/>
                <w:bCs/>
                <w:sz w:val="28"/>
                <w:szCs w:val="28"/>
                <w:lang w:eastAsia="zh-CN"/>
              </w:rPr>
              <w:t>End of change</w:t>
            </w:r>
          </w:p>
        </w:tc>
      </w:tr>
    </w:tbl>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002EC2" w14:textId="77777777" w:rsidR="002967FE" w:rsidRDefault="002967FE">
      <w:r>
        <w:separator/>
      </w:r>
    </w:p>
  </w:endnote>
  <w:endnote w:type="continuationSeparator" w:id="0">
    <w:p w14:paraId="628A19B3" w14:textId="77777777" w:rsidR="002967FE" w:rsidRDefault="002967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ABCCB4" w14:textId="77777777" w:rsidR="002967FE" w:rsidRDefault="002967FE">
      <w:r>
        <w:separator/>
      </w:r>
    </w:p>
  </w:footnote>
  <w:footnote w:type="continuationSeparator" w:id="0">
    <w:p w14:paraId="68333288" w14:textId="77777777" w:rsidR="002967FE" w:rsidRDefault="002967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4F3F40"/>
    <w:multiLevelType w:val="hybridMultilevel"/>
    <w:tmpl w:val="94E2296A"/>
    <w:lvl w:ilvl="0" w:tplc="906ABC74">
      <w:start w:val="6"/>
      <w:numFmt w:val="bullet"/>
      <w:lvlText w:val="-"/>
      <w:lvlJc w:val="left"/>
      <w:pPr>
        <w:ind w:left="720" w:hanging="360"/>
      </w:pPr>
      <w:rPr>
        <w:rFonts w:ascii="Arial" w:eastAsia="宋体"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4E30254"/>
    <w:multiLevelType w:val="hybridMultilevel"/>
    <w:tmpl w:val="27460244"/>
    <w:lvl w:ilvl="0" w:tplc="F5CC2726">
      <w:start w:val="6"/>
      <w:numFmt w:val="bullet"/>
      <w:lvlText w:val="-"/>
      <w:lvlJc w:val="left"/>
      <w:pPr>
        <w:ind w:left="720" w:hanging="360"/>
      </w:pPr>
      <w:rPr>
        <w:rFonts w:ascii="Arial" w:eastAsia="宋体"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241D1C55"/>
    <w:multiLevelType w:val="hybridMultilevel"/>
    <w:tmpl w:val="1E66726A"/>
    <w:lvl w:ilvl="0" w:tplc="906ABC74">
      <w:start w:val="2025"/>
      <w:numFmt w:val="bullet"/>
      <w:lvlText w:val="-"/>
      <w:lvlJc w:val="left"/>
      <w:pPr>
        <w:ind w:left="460" w:hanging="360"/>
      </w:pPr>
      <w:rPr>
        <w:rFonts w:ascii="Arial" w:eastAsia="宋体"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 w15:restartNumberingAfterBreak="0">
    <w:nsid w:val="6C971C12"/>
    <w:multiLevelType w:val="hybridMultilevel"/>
    <w:tmpl w:val="BB7AE86E"/>
    <w:lvl w:ilvl="0" w:tplc="906ABC74">
      <w:start w:val="6"/>
      <w:numFmt w:val="bullet"/>
      <w:lvlText w:val="-"/>
      <w:lvlJc w:val="left"/>
      <w:pPr>
        <w:ind w:left="360" w:hanging="360"/>
      </w:pPr>
      <w:rPr>
        <w:rFonts w:ascii="Arial" w:eastAsia="宋体"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abstractNumId w:val="2"/>
  </w:num>
  <w:num w:numId="2">
    <w:abstractNumId w:val="1"/>
  </w:num>
  <w:num w:numId="3">
    <w:abstractNumId w:val="3"/>
  </w:num>
  <w:num w:numId="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7EwNjEyNjYyMDE0NTdS0lEKTi0uzszPAykwqgUA2X/q7CwAAAA="/>
  </w:docVars>
  <w:rsids>
    <w:rsidRoot w:val="00022E4A"/>
    <w:rsid w:val="00022E4A"/>
    <w:rsid w:val="00036FF2"/>
    <w:rsid w:val="00046B07"/>
    <w:rsid w:val="00070E09"/>
    <w:rsid w:val="00071444"/>
    <w:rsid w:val="0008277E"/>
    <w:rsid w:val="000A6394"/>
    <w:rsid w:val="000B7FED"/>
    <w:rsid w:val="000C038A"/>
    <w:rsid w:val="000C0427"/>
    <w:rsid w:val="000C6598"/>
    <w:rsid w:val="000D44B3"/>
    <w:rsid w:val="000F1FAC"/>
    <w:rsid w:val="000F2E79"/>
    <w:rsid w:val="000F3364"/>
    <w:rsid w:val="001012FD"/>
    <w:rsid w:val="001059DC"/>
    <w:rsid w:val="00145D43"/>
    <w:rsid w:val="00192C46"/>
    <w:rsid w:val="00192D56"/>
    <w:rsid w:val="001A08B3"/>
    <w:rsid w:val="001A7B60"/>
    <w:rsid w:val="001B52F0"/>
    <w:rsid w:val="001B7A65"/>
    <w:rsid w:val="001D6292"/>
    <w:rsid w:val="001E184A"/>
    <w:rsid w:val="001E41F3"/>
    <w:rsid w:val="001E69FD"/>
    <w:rsid w:val="00201D36"/>
    <w:rsid w:val="00211EDC"/>
    <w:rsid w:val="00214994"/>
    <w:rsid w:val="002338AD"/>
    <w:rsid w:val="0026004D"/>
    <w:rsid w:val="002640DD"/>
    <w:rsid w:val="00275D12"/>
    <w:rsid w:val="00284FEB"/>
    <w:rsid w:val="002860C4"/>
    <w:rsid w:val="002967FE"/>
    <w:rsid w:val="002B5741"/>
    <w:rsid w:val="002B71D3"/>
    <w:rsid w:val="002D25A4"/>
    <w:rsid w:val="002E472E"/>
    <w:rsid w:val="002F712C"/>
    <w:rsid w:val="00305409"/>
    <w:rsid w:val="00311244"/>
    <w:rsid w:val="0031392E"/>
    <w:rsid w:val="003408EB"/>
    <w:rsid w:val="003609EF"/>
    <w:rsid w:val="0036231A"/>
    <w:rsid w:val="00374DD4"/>
    <w:rsid w:val="003959F0"/>
    <w:rsid w:val="003B600E"/>
    <w:rsid w:val="003E1A36"/>
    <w:rsid w:val="003E4903"/>
    <w:rsid w:val="00410371"/>
    <w:rsid w:val="004242F1"/>
    <w:rsid w:val="00443659"/>
    <w:rsid w:val="004755DF"/>
    <w:rsid w:val="00477B2A"/>
    <w:rsid w:val="004A0AA0"/>
    <w:rsid w:val="004B5E35"/>
    <w:rsid w:val="004B75B7"/>
    <w:rsid w:val="005079A2"/>
    <w:rsid w:val="005141D9"/>
    <w:rsid w:val="0051580D"/>
    <w:rsid w:val="00542BA4"/>
    <w:rsid w:val="00547111"/>
    <w:rsid w:val="005531D3"/>
    <w:rsid w:val="005605E7"/>
    <w:rsid w:val="00590739"/>
    <w:rsid w:val="00592D74"/>
    <w:rsid w:val="005C591B"/>
    <w:rsid w:val="005E2C44"/>
    <w:rsid w:val="006105C2"/>
    <w:rsid w:val="00621188"/>
    <w:rsid w:val="006257ED"/>
    <w:rsid w:val="0062630E"/>
    <w:rsid w:val="00640288"/>
    <w:rsid w:val="00650D7B"/>
    <w:rsid w:val="00653DE4"/>
    <w:rsid w:val="00665C47"/>
    <w:rsid w:val="00695808"/>
    <w:rsid w:val="006B46FB"/>
    <w:rsid w:val="006E21FB"/>
    <w:rsid w:val="006F561A"/>
    <w:rsid w:val="00715E0A"/>
    <w:rsid w:val="00715E41"/>
    <w:rsid w:val="00745F1B"/>
    <w:rsid w:val="00792342"/>
    <w:rsid w:val="00795E6A"/>
    <w:rsid w:val="007977A8"/>
    <w:rsid w:val="007B512A"/>
    <w:rsid w:val="007C2097"/>
    <w:rsid w:val="007D6A07"/>
    <w:rsid w:val="007F4A3B"/>
    <w:rsid w:val="007F7259"/>
    <w:rsid w:val="008040A8"/>
    <w:rsid w:val="00815B72"/>
    <w:rsid w:val="008234B7"/>
    <w:rsid w:val="00823CA1"/>
    <w:rsid w:val="008279FA"/>
    <w:rsid w:val="008626E7"/>
    <w:rsid w:val="00870EE7"/>
    <w:rsid w:val="0087268E"/>
    <w:rsid w:val="008863B9"/>
    <w:rsid w:val="008A45A6"/>
    <w:rsid w:val="008C446F"/>
    <w:rsid w:val="008D3CCC"/>
    <w:rsid w:val="008F08DD"/>
    <w:rsid w:val="008F3789"/>
    <w:rsid w:val="008F686C"/>
    <w:rsid w:val="009148DE"/>
    <w:rsid w:val="00941E30"/>
    <w:rsid w:val="0094464B"/>
    <w:rsid w:val="009531B0"/>
    <w:rsid w:val="009741B3"/>
    <w:rsid w:val="009777D9"/>
    <w:rsid w:val="00991B88"/>
    <w:rsid w:val="00996996"/>
    <w:rsid w:val="009A5753"/>
    <w:rsid w:val="009A579D"/>
    <w:rsid w:val="009B1418"/>
    <w:rsid w:val="009B3F2C"/>
    <w:rsid w:val="009C6846"/>
    <w:rsid w:val="009E0819"/>
    <w:rsid w:val="009E3297"/>
    <w:rsid w:val="009F734F"/>
    <w:rsid w:val="00A176CA"/>
    <w:rsid w:val="00A246B6"/>
    <w:rsid w:val="00A25415"/>
    <w:rsid w:val="00A4229C"/>
    <w:rsid w:val="00A47E70"/>
    <w:rsid w:val="00A50CF0"/>
    <w:rsid w:val="00A73BF1"/>
    <w:rsid w:val="00A75246"/>
    <w:rsid w:val="00A7671C"/>
    <w:rsid w:val="00AA2CBC"/>
    <w:rsid w:val="00AA60E0"/>
    <w:rsid w:val="00AB019B"/>
    <w:rsid w:val="00AC0429"/>
    <w:rsid w:val="00AC5820"/>
    <w:rsid w:val="00AD1CD8"/>
    <w:rsid w:val="00AD3A35"/>
    <w:rsid w:val="00B21312"/>
    <w:rsid w:val="00B258BB"/>
    <w:rsid w:val="00B30412"/>
    <w:rsid w:val="00B47917"/>
    <w:rsid w:val="00B67B97"/>
    <w:rsid w:val="00B71CD5"/>
    <w:rsid w:val="00B72DB4"/>
    <w:rsid w:val="00B775C4"/>
    <w:rsid w:val="00B9580B"/>
    <w:rsid w:val="00B968C8"/>
    <w:rsid w:val="00B97D12"/>
    <w:rsid w:val="00BA3EC5"/>
    <w:rsid w:val="00BA51D9"/>
    <w:rsid w:val="00BB5DFC"/>
    <w:rsid w:val="00BD279D"/>
    <w:rsid w:val="00BD6BB8"/>
    <w:rsid w:val="00BE419B"/>
    <w:rsid w:val="00C40B6B"/>
    <w:rsid w:val="00C4299A"/>
    <w:rsid w:val="00C66BA2"/>
    <w:rsid w:val="00C870F6"/>
    <w:rsid w:val="00C95985"/>
    <w:rsid w:val="00CA3CBA"/>
    <w:rsid w:val="00CC5026"/>
    <w:rsid w:val="00CC68D0"/>
    <w:rsid w:val="00CF6FD5"/>
    <w:rsid w:val="00D03F9A"/>
    <w:rsid w:val="00D06D51"/>
    <w:rsid w:val="00D23C80"/>
    <w:rsid w:val="00D24991"/>
    <w:rsid w:val="00D431AA"/>
    <w:rsid w:val="00D50255"/>
    <w:rsid w:val="00D61626"/>
    <w:rsid w:val="00D66520"/>
    <w:rsid w:val="00D67438"/>
    <w:rsid w:val="00D84AE9"/>
    <w:rsid w:val="00D862AB"/>
    <w:rsid w:val="00D9124E"/>
    <w:rsid w:val="00DD60B4"/>
    <w:rsid w:val="00DE34CF"/>
    <w:rsid w:val="00DF4CA7"/>
    <w:rsid w:val="00E0133B"/>
    <w:rsid w:val="00E0636D"/>
    <w:rsid w:val="00E13F3D"/>
    <w:rsid w:val="00E13F40"/>
    <w:rsid w:val="00E26262"/>
    <w:rsid w:val="00E34898"/>
    <w:rsid w:val="00E36C7D"/>
    <w:rsid w:val="00E47A43"/>
    <w:rsid w:val="00E72B8F"/>
    <w:rsid w:val="00E747D3"/>
    <w:rsid w:val="00E842E3"/>
    <w:rsid w:val="00EB09B7"/>
    <w:rsid w:val="00EB268E"/>
    <w:rsid w:val="00EC2889"/>
    <w:rsid w:val="00ED537A"/>
    <w:rsid w:val="00EE7D7C"/>
    <w:rsid w:val="00EE7EB7"/>
    <w:rsid w:val="00EF0F49"/>
    <w:rsid w:val="00F00F03"/>
    <w:rsid w:val="00F07DD9"/>
    <w:rsid w:val="00F13ADA"/>
    <w:rsid w:val="00F25D98"/>
    <w:rsid w:val="00F26347"/>
    <w:rsid w:val="00F300FB"/>
    <w:rsid w:val="00F60BAA"/>
    <w:rsid w:val="00F765A4"/>
    <w:rsid w:val="00FA0C39"/>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90739"/>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3408EB"/>
    <w:rPr>
      <w:rFonts w:ascii="Arial" w:hAnsi="Arial"/>
      <w:b/>
      <w:noProof/>
      <w:sz w:val="18"/>
      <w:lang w:val="en-GB" w:eastAsia="en-US"/>
    </w:rPr>
  </w:style>
  <w:style w:type="character" w:customStyle="1" w:styleId="B1Char">
    <w:name w:val="B1 Char"/>
    <w:link w:val="B1"/>
    <w:qFormat/>
    <w:locked/>
    <w:rsid w:val="004755DF"/>
    <w:rPr>
      <w:rFonts w:ascii="Times New Roman" w:hAnsi="Times New Roman"/>
      <w:lang w:val="en-GB" w:eastAsia="en-US"/>
    </w:rPr>
  </w:style>
  <w:style w:type="character" w:customStyle="1" w:styleId="TFChar">
    <w:name w:val="TF Char"/>
    <w:link w:val="TF"/>
    <w:rsid w:val="00590739"/>
    <w:rPr>
      <w:rFonts w:ascii="Arial" w:hAnsi="Arial"/>
      <w:b/>
      <w:lang w:val="en-GB" w:eastAsia="en-US"/>
    </w:rPr>
  </w:style>
  <w:style w:type="character" w:customStyle="1" w:styleId="THChar">
    <w:name w:val="TH Char"/>
    <w:link w:val="TH"/>
    <w:qFormat/>
    <w:rsid w:val="00590739"/>
    <w:rPr>
      <w:rFonts w:ascii="Arial" w:hAnsi="Arial"/>
      <w:b/>
      <w:lang w:val="en-GB" w:eastAsia="en-US"/>
    </w:rPr>
  </w:style>
  <w:style w:type="character" w:customStyle="1" w:styleId="EXChar">
    <w:name w:val="EX Char"/>
    <w:link w:val="EX"/>
    <w:locked/>
    <w:rsid w:val="00D431A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5881143">
      <w:bodyDiv w:val="1"/>
      <w:marLeft w:val="0"/>
      <w:marRight w:val="0"/>
      <w:marTop w:val="0"/>
      <w:marBottom w:val="0"/>
      <w:divBdr>
        <w:top w:val="none" w:sz="0" w:space="0" w:color="auto"/>
        <w:left w:val="none" w:sz="0" w:space="0" w:color="auto"/>
        <w:bottom w:val="none" w:sz="0" w:space="0" w:color="auto"/>
        <w:right w:val="none" w:sz="0" w:space="0" w:color="auto"/>
      </w:divBdr>
    </w:div>
    <w:div w:id="371001746">
      <w:bodyDiv w:val="1"/>
      <w:marLeft w:val="0"/>
      <w:marRight w:val="0"/>
      <w:marTop w:val="0"/>
      <w:marBottom w:val="0"/>
      <w:divBdr>
        <w:top w:val="none" w:sz="0" w:space="0" w:color="auto"/>
        <w:left w:val="none" w:sz="0" w:space="0" w:color="auto"/>
        <w:bottom w:val="none" w:sz="0" w:space="0" w:color="auto"/>
        <w:right w:val="none" w:sz="0" w:space="0" w:color="auto"/>
      </w:divBdr>
    </w:div>
    <w:div w:id="515269609">
      <w:bodyDiv w:val="1"/>
      <w:marLeft w:val="0"/>
      <w:marRight w:val="0"/>
      <w:marTop w:val="0"/>
      <w:marBottom w:val="0"/>
      <w:divBdr>
        <w:top w:val="none" w:sz="0" w:space="0" w:color="auto"/>
        <w:left w:val="none" w:sz="0" w:space="0" w:color="auto"/>
        <w:bottom w:val="none" w:sz="0" w:space="0" w:color="auto"/>
        <w:right w:val="none" w:sz="0" w:space="0" w:color="auto"/>
      </w:divBdr>
    </w:div>
    <w:div w:id="845242663">
      <w:bodyDiv w:val="1"/>
      <w:marLeft w:val="0"/>
      <w:marRight w:val="0"/>
      <w:marTop w:val="0"/>
      <w:marBottom w:val="0"/>
      <w:divBdr>
        <w:top w:val="none" w:sz="0" w:space="0" w:color="auto"/>
        <w:left w:val="none" w:sz="0" w:space="0" w:color="auto"/>
        <w:bottom w:val="none" w:sz="0" w:space="0" w:color="auto"/>
        <w:right w:val="none" w:sz="0" w:space="0" w:color="auto"/>
      </w:divBdr>
    </w:div>
    <w:div w:id="913516984">
      <w:bodyDiv w:val="1"/>
      <w:marLeft w:val="0"/>
      <w:marRight w:val="0"/>
      <w:marTop w:val="0"/>
      <w:marBottom w:val="0"/>
      <w:divBdr>
        <w:top w:val="none" w:sz="0" w:space="0" w:color="auto"/>
        <w:left w:val="none" w:sz="0" w:space="0" w:color="auto"/>
        <w:bottom w:val="none" w:sz="0" w:space="0" w:color="auto"/>
        <w:right w:val="none" w:sz="0" w:space="0" w:color="auto"/>
      </w:divBdr>
    </w:div>
    <w:div w:id="1195311373">
      <w:bodyDiv w:val="1"/>
      <w:marLeft w:val="0"/>
      <w:marRight w:val="0"/>
      <w:marTop w:val="0"/>
      <w:marBottom w:val="0"/>
      <w:divBdr>
        <w:top w:val="none" w:sz="0" w:space="0" w:color="auto"/>
        <w:left w:val="none" w:sz="0" w:space="0" w:color="auto"/>
        <w:bottom w:val="none" w:sz="0" w:space="0" w:color="auto"/>
        <w:right w:val="none" w:sz="0" w:space="0" w:color="auto"/>
      </w:divBdr>
    </w:div>
    <w:div w:id="1532917577">
      <w:bodyDiv w:val="1"/>
      <w:marLeft w:val="0"/>
      <w:marRight w:val="0"/>
      <w:marTop w:val="0"/>
      <w:marBottom w:val="0"/>
      <w:divBdr>
        <w:top w:val="none" w:sz="0" w:space="0" w:color="auto"/>
        <w:left w:val="none" w:sz="0" w:space="0" w:color="auto"/>
        <w:bottom w:val="none" w:sz="0" w:space="0" w:color="auto"/>
        <w:right w:val="none" w:sz="0" w:space="0" w:color="auto"/>
      </w:divBdr>
    </w:div>
    <w:div w:id="19831907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2</Pages>
  <Words>504</Words>
  <Characters>2873</Characters>
  <Application>Microsoft Office Word</Application>
  <DocSecurity>0</DocSecurity>
  <Lines>23</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2025-03-28T06:57:00Z</dcterms:created>
  <dcterms:modified xsi:type="dcterms:W3CDTF">2025-03-28T06:59:00Z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